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7C1CCD" w14:textId="69316988" w:rsidR="00B30BF0" w:rsidRDefault="00B30BF0" w:rsidP="00B30B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</w:t>
      </w:r>
      <w:bookmarkStart w:id="0" w:name="bmS2-154-AH-e--2023-01-16"/>
      <w:r w:rsidRPr="00612BE6">
        <w:rPr>
          <w:b/>
          <w:noProof/>
          <w:sz w:val="24"/>
        </w:rPr>
        <w:t>#15</w:t>
      </w:r>
      <w:bookmarkEnd w:id="0"/>
      <w:r>
        <w:rPr>
          <w:b/>
          <w:noProof/>
          <w:sz w:val="24"/>
        </w:rPr>
        <w:t>6e</w:t>
      </w:r>
      <w:r>
        <w:rPr>
          <w:b/>
          <w:i/>
          <w:noProof/>
          <w:sz w:val="28"/>
        </w:rPr>
        <w:tab/>
      </w:r>
      <w:r w:rsidRPr="006C6520">
        <w:rPr>
          <w:b/>
          <w:i/>
          <w:noProof/>
          <w:sz w:val="28"/>
        </w:rPr>
        <w:t>S2-230</w:t>
      </w:r>
      <w:r w:rsidR="005C61A8">
        <w:rPr>
          <w:b/>
          <w:i/>
          <w:noProof/>
          <w:sz w:val="28"/>
        </w:rPr>
        <w:t>4257</w:t>
      </w:r>
      <w:ins w:id="1" w:author="Nokia_r1" w:date="2023-04-19T00:33:00Z">
        <w:r w:rsidR="00997D23">
          <w:rPr>
            <w:b/>
            <w:i/>
            <w:noProof/>
            <w:sz w:val="28"/>
          </w:rPr>
          <w:t>r01</w:t>
        </w:r>
      </w:ins>
    </w:p>
    <w:p w14:paraId="0933891E" w14:textId="2F69B9D1" w:rsidR="00B97703" w:rsidRDefault="00B30BF0" w:rsidP="00B30BF0">
      <w:pPr>
        <w:rPr>
          <w:rFonts w:ascii="Arial" w:hAnsi="Arial" w:cs="Arial"/>
        </w:rPr>
      </w:pPr>
      <w:r>
        <w:rPr>
          <w:rFonts w:ascii="Arial" w:hAnsi="Arial" w:cs="Arial"/>
          <w:b/>
          <w:bCs/>
          <w:sz w:val="24"/>
        </w:rPr>
        <w:t>Electronic. April 17</w:t>
      </w:r>
      <w:r w:rsidRPr="000629FE">
        <w:rPr>
          <w:rFonts w:ascii="Arial" w:hAnsi="Arial" w:cs="Arial"/>
          <w:b/>
          <w:bCs/>
          <w:sz w:val="24"/>
          <w:vertAlign w:val="superscript"/>
        </w:rPr>
        <w:t>th</w:t>
      </w:r>
      <w:r>
        <w:rPr>
          <w:rFonts w:ascii="Arial" w:hAnsi="Arial" w:cs="Arial"/>
          <w:b/>
          <w:bCs/>
          <w:sz w:val="24"/>
        </w:rPr>
        <w:t xml:space="preserve"> – 21</w:t>
      </w:r>
      <w:r w:rsidRPr="000629FE">
        <w:rPr>
          <w:rFonts w:ascii="Arial" w:hAnsi="Arial" w:cs="Arial"/>
          <w:b/>
          <w:bCs/>
          <w:sz w:val="24"/>
          <w:vertAlign w:val="superscript"/>
        </w:rPr>
        <w:t>st</w:t>
      </w:r>
      <w:r>
        <w:rPr>
          <w:rFonts w:ascii="Arial" w:hAnsi="Arial" w:cs="Arial"/>
          <w:b/>
          <w:bCs/>
          <w:sz w:val="24"/>
        </w:rPr>
        <w:t xml:space="preserve"> 2023</w:t>
      </w:r>
    </w:p>
    <w:p w14:paraId="191FE9BD" w14:textId="7E20C9E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46F5E">
        <w:rPr>
          <w:rFonts w:ascii="Arial" w:hAnsi="Arial" w:cs="Arial"/>
          <w:b/>
          <w:sz w:val="22"/>
          <w:szCs w:val="22"/>
        </w:rPr>
        <w:t>R</w:t>
      </w:r>
      <w:r w:rsidR="00257B98">
        <w:rPr>
          <w:rFonts w:ascii="Arial" w:hAnsi="Arial" w:cs="Arial"/>
          <w:b/>
          <w:sz w:val="22"/>
          <w:szCs w:val="22"/>
        </w:rPr>
        <w:t xml:space="preserve">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7D20BB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7D20BB">
        <w:rPr>
          <w:rFonts w:ascii="Arial" w:hAnsi="Arial" w:cs="Arial"/>
          <w:b/>
          <w:sz w:val="22"/>
          <w:szCs w:val="22"/>
        </w:rPr>
        <w:t xml:space="preserve">API enhancement for </w:t>
      </w:r>
      <w:r w:rsidR="007D20BB">
        <w:rPr>
          <w:rFonts w:ascii="Arial" w:hAnsi="Arial" w:cs="Arial"/>
          <w:b/>
          <w:bCs/>
        </w:rPr>
        <w:t xml:space="preserve">GMEC services and </w:t>
      </w:r>
      <w:proofErr w:type="spellStart"/>
      <w:r w:rsidR="007D20BB">
        <w:rPr>
          <w:rFonts w:ascii="Arial" w:hAnsi="Arial" w:cs="Arial"/>
          <w:b/>
          <w:bCs/>
        </w:rPr>
        <w:t>AIMLSys</w:t>
      </w:r>
      <w:proofErr w:type="spellEnd"/>
      <w:r w:rsidR="007D20BB">
        <w:rPr>
          <w:rFonts w:ascii="Arial" w:hAnsi="Arial" w:cs="Arial"/>
          <w:b/>
          <w:bCs/>
        </w:rPr>
        <w:t xml:space="preserve"> services</w:t>
      </w:r>
      <w:r w:rsidR="007D07C7" w:rsidRPr="007D07C7">
        <w:rPr>
          <w:rFonts w:ascii="Arial" w:hAnsi="Arial" w:cs="Arial"/>
          <w:b/>
          <w:sz w:val="22"/>
          <w:szCs w:val="22"/>
          <w:highlight w:val="yellow"/>
        </w:rPr>
        <w:t xml:space="preserve"> </w:t>
      </w:r>
    </w:p>
    <w:p w14:paraId="7856C715" w14:textId="3C35F6F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E5221">
        <w:rPr>
          <w:rFonts w:ascii="Arial" w:hAnsi="Arial" w:cs="Arial"/>
          <w:b/>
          <w:bCs/>
          <w:sz w:val="22"/>
          <w:szCs w:val="22"/>
        </w:rPr>
        <w:t>S2-230</w:t>
      </w:r>
      <w:r w:rsidR="00B1402C">
        <w:rPr>
          <w:rFonts w:ascii="Arial" w:hAnsi="Arial" w:cs="Arial"/>
          <w:b/>
          <w:bCs/>
          <w:sz w:val="22"/>
          <w:szCs w:val="22"/>
        </w:rPr>
        <w:t>3934</w:t>
      </w:r>
      <w:r w:rsidR="00EE5221">
        <w:rPr>
          <w:rFonts w:ascii="Arial" w:hAnsi="Arial" w:cs="Arial"/>
          <w:b/>
          <w:bCs/>
          <w:sz w:val="22"/>
          <w:szCs w:val="22"/>
        </w:rPr>
        <w:t>/</w:t>
      </w:r>
      <w:r w:rsidR="007D20BB">
        <w:rPr>
          <w:rFonts w:ascii="Arial" w:hAnsi="Arial" w:cs="Arial"/>
          <w:b/>
          <w:bCs/>
          <w:sz w:val="22"/>
          <w:szCs w:val="22"/>
        </w:rPr>
        <w:t>C3</w:t>
      </w:r>
      <w:r w:rsidR="00257B98">
        <w:rPr>
          <w:rFonts w:ascii="Arial" w:hAnsi="Arial" w:cs="Arial"/>
          <w:b/>
          <w:bCs/>
          <w:sz w:val="22"/>
          <w:szCs w:val="22"/>
        </w:rPr>
        <w:t>-230</w:t>
      </w:r>
      <w:r w:rsidR="007D20BB">
        <w:rPr>
          <w:rFonts w:ascii="Arial" w:hAnsi="Arial" w:cs="Arial"/>
          <w:b/>
          <w:bCs/>
          <w:sz w:val="22"/>
          <w:szCs w:val="22"/>
        </w:rPr>
        <w:t>783</w:t>
      </w:r>
    </w:p>
    <w:p w14:paraId="34205F2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>
        <w:rPr>
          <w:rFonts w:ascii="Arial" w:hAnsi="Arial" w:cs="Arial"/>
          <w:b/>
          <w:bCs/>
          <w:sz w:val="22"/>
          <w:szCs w:val="22"/>
        </w:rPr>
        <w:t>Rel-1</w:t>
      </w:r>
      <w:r w:rsidR="00C75F85">
        <w:rPr>
          <w:rFonts w:ascii="Arial" w:hAnsi="Arial" w:cs="Arial"/>
          <w:b/>
          <w:bCs/>
          <w:sz w:val="22"/>
          <w:szCs w:val="22"/>
        </w:rPr>
        <w:t>8</w:t>
      </w:r>
    </w:p>
    <w:bookmarkEnd w:id="4"/>
    <w:bookmarkEnd w:id="5"/>
    <w:bookmarkEnd w:id="6"/>
    <w:p w14:paraId="58EF0BA5" w14:textId="0C2050C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FF054A">
        <w:rPr>
          <w:rFonts w:ascii="Arial" w:hAnsi="Arial" w:cs="Arial"/>
          <w:b/>
          <w:bCs/>
          <w:sz w:val="22"/>
          <w:szCs w:val="22"/>
        </w:rPr>
        <w:t>AIMLsys</w:t>
      </w:r>
      <w:proofErr w:type="spellEnd"/>
      <w:r w:rsidR="001F357C">
        <w:rPr>
          <w:rFonts w:ascii="Arial" w:hAnsi="Arial" w:cs="Arial"/>
          <w:b/>
          <w:bCs/>
          <w:sz w:val="22"/>
          <w:szCs w:val="22"/>
        </w:rPr>
        <w:t>, GMEC</w:t>
      </w:r>
    </w:p>
    <w:p w14:paraId="659EA6C9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27151CD" w14:textId="0AB20DF7" w:rsidR="00B97703" w:rsidRPr="00D30140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D30140">
        <w:rPr>
          <w:rFonts w:ascii="Arial" w:hAnsi="Arial" w:cs="Arial"/>
          <w:b/>
          <w:sz w:val="22"/>
          <w:szCs w:val="22"/>
          <w:lang w:val="en-US"/>
        </w:rPr>
        <w:t>Source:</w:t>
      </w:r>
      <w:r w:rsidRPr="00D30140">
        <w:rPr>
          <w:rFonts w:ascii="Arial" w:hAnsi="Arial" w:cs="Arial"/>
          <w:b/>
          <w:sz w:val="22"/>
          <w:szCs w:val="22"/>
          <w:lang w:val="en-US"/>
        </w:rPr>
        <w:tab/>
      </w:r>
      <w:r w:rsidR="0023416C" w:rsidRPr="00D30140">
        <w:rPr>
          <w:rFonts w:ascii="Arial" w:hAnsi="Arial" w:cs="Arial"/>
          <w:b/>
          <w:sz w:val="22"/>
          <w:szCs w:val="22"/>
          <w:lang w:val="en-US"/>
        </w:rPr>
        <w:t>SA</w:t>
      </w:r>
      <w:r w:rsidR="00257B98" w:rsidRPr="00D30140">
        <w:rPr>
          <w:rFonts w:ascii="Arial" w:hAnsi="Arial" w:cs="Arial"/>
          <w:b/>
          <w:sz w:val="22"/>
          <w:szCs w:val="22"/>
          <w:lang w:val="en-US"/>
        </w:rPr>
        <w:t>2</w:t>
      </w:r>
    </w:p>
    <w:p w14:paraId="205BE4B7" w14:textId="5742DD41" w:rsidR="00B97703" w:rsidRPr="000C45C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0C45C5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0C45C5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7" w:name="OLE_LINK42"/>
      <w:bookmarkStart w:id="8" w:name="OLE_LINK43"/>
      <w:bookmarkStart w:id="9" w:name="OLE_LINK44"/>
      <w:r w:rsidR="007D20BB">
        <w:rPr>
          <w:rFonts w:ascii="Arial" w:hAnsi="Arial" w:cs="Arial"/>
          <w:b/>
          <w:bCs/>
          <w:sz w:val="22"/>
          <w:szCs w:val="22"/>
          <w:lang w:val="fr-FR"/>
        </w:rPr>
        <w:t>CT3</w:t>
      </w:r>
      <w:r w:rsidR="0023416C" w:rsidRPr="000C45C5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  <w:bookmarkEnd w:id="7"/>
      <w:bookmarkEnd w:id="8"/>
      <w:bookmarkEnd w:id="9"/>
    </w:p>
    <w:p w14:paraId="0061FFA6" w14:textId="78977543" w:rsidR="00B97703" w:rsidRPr="000A1D3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0" w:name="OLE_LINK45"/>
      <w:bookmarkStart w:id="11" w:name="OLE_LINK46"/>
      <w:proofErr w:type="gramStart"/>
      <w:r w:rsidRPr="000A1D3C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0A1D3C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10"/>
    <w:bookmarkEnd w:id="11"/>
    <w:p w14:paraId="4A993B80" w14:textId="77777777" w:rsidR="00B97703" w:rsidRPr="000A1D3C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38C802E" w14:textId="3B1420F9" w:rsidR="00B97703" w:rsidRPr="0036444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364447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proofErr w:type="gramStart"/>
      <w:r w:rsidRPr="00364447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364447">
        <w:rPr>
          <w:rFonts w:ascii="Arial" w:hAnsi="Arial" w:cs="Arial"/>
          <w:b/>
          <w:sz w:val="22"/>
          <w:szCs w:val="22"/>
          <w:lang w:val="fr-FR"/>
        </w:rPr>
        <w:t>:</w:t>
      </w:r>
      <w:proofErr w:type="gramEnd"/>
      <w:r w:rsidRPr="00364447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7D20BB">
        <w:rPr>
          <w:rFonts w:ascii="Arial" w:hAnsi="Arial" w:cs="Arial"/>
          <w:b/>
          <w:bCs/>
          <w:sz w:val="22"/>
          <w:szCs w:val="22"/>
          <w:lang w:val="fr-FR"/>
        </w:rPr>
        <w:t>Dongjoo Kim</w:t>
      </w:r>
    </w:p>
    <w:p w14:paraId="701E5567" w14:textId="165CEE8F" w:rsidR="00B97703" w:rsidRPr="00D30140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364447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7D20BB">
        <w:rPr>
          <w:rFonts w:ascii="Arial" w:hAnsi="Arial" w:cs="Arial"/>
          <w:b/>
          <w:bCs/>
          <w:sz w:val="22"/>
          <w:szCs w:val="22"/>
          <w:lang w:val="en-US"/>
        </w:rPr>
        <w:t>dongjoo.kim</w:t>
      </w:r>
      <w:r w:rsidR="00A02409" w:rsidRPr="00D30140">
        <w:rPr>
          <w:rFonts w:ascii="Arial" w:hAnsi="Arial" w:cs="Arial"/>
          <w:b/>
          <w:bCs/>
          <w:sz w:val="22"/>
          <w:szCs w:val="22"/>
          <w:lang w:val="en-US"/>
        </w:rPr>
        <w:t>@</w:t>
      </w:r>
      <w:r w:rsidR="007D20BB">
        <w:rPr>
          <w:rFonts w:ascii="Arial" w:hAnsi="Arial" w:cs="Arial"/>
          <w:b/>
          <w:bCs/>
          <w:sz w:val="22"/>
          <w:szCs w:val="22"/>
          <w:lang w:val="en-US"/>
        </w:rPr>
        <w:t>nokia</w:t>
      </w:r>
      <w:r w:rsidR="003911EE" w:rsidRPr="00D30140">
        <w:rPr>
          <w:rFonts w:ascii="Arial" w:hAnsi="Arial" w:cs="Arial"/>
          <w:b/>
          <w:bCs/>
          <w:sz w:val="22"/>
          <w:szCs w:val="22"/>
          <w:lang w:val="en-US"/>
        </w:rPr>
        <w:t>.com</w:t>
      </w:r>
    </w:p>
    <w:p w14:paraId="56BF3173" w14:textId="1898793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30140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7FD8EB4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FC80A12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371C64" w14:textId="695260A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D6003">
        <w:rPr>
          <w:rFonts w:ascii="Arial" w:hAnsi="Arial" w:cs="Arial"/>
          <w:bCs/>
        </w:rPr>
        <w:t xml:space="preserve">TS </w:t>
      </w:r>
      <w:r w:rsidR="004D6003" w:rsidRPr="00D51A1A">
        <w:rPr>
          <w:rFonts w:ascii="Arial" w:hAnsi="Arial" w:cs="Arial"/>
          <w:bCs/>
        </w:rPr>
        <w:t>23.50</w:t>
      </w:r>
      <w:r w:rsidR="00B45B97" w:rsidRPr="00D51A1A">
        <w:rPr>
          <w:rFonts w:ascii="Arial" w:hAnsi="Arial" w:cs="Arial"/>
          <w:bCs/>
        </w:rPr>
        <w:t>1</w:t>
      </w:r>
      <w:r w:rsidR="004D6003" w:rsidRPr="00D51A1A">
        <w:rPr>
          <w:rFonts w:ascii="Arial" w:hAnsi="Arial" w:cs="Arial"/>
          <w:bCs/>
        </w:rPr>
        <w:t xml:space="preserve"> CR#</w:t>
      </w:r>
      <w:r w:rsidR="00B45B97" w:rsidRPr="00D51A1A">
        <w:rPr>
          <w:rFonts w:ascii="Arial" w:hAnsi="Arial" w:cs="Arial"/>
          <w:bCs/>
        </w:rPr>
        <w:t>4257</w:t>
      </w:r>
      <w:r w:rsidR="00A86332" w:rsidRPr="00D51A1A">
        <w:rPr>
          <w:rFonts w:ascii="Arial" w:hAnsi="Arial" w:cs="Arial"/>
          <w:bCs/>
        </w:rPr>
        <w:t xml:space="preserve">, </w:t>
      </w:r>
      <w:r w:rsidR="00B45B97" w:rsidRPr="00D51A1A">
        <w:rPr>
          <w:rFonts w:ascii="Arial" w:hAnsi="Arial" w:cs="Arial"/>
          <w:bCs/>
        </w:rPr>
        <w:t xml:space="preserve">TS 23.502 </w:t>
      </w:r>
      <w:r w:rsidR="004D6003" w:rsidRPr="00D51A1A">
        <w:rPr>
          <w:rFonts w:ascii="Arial" w:hAnsi="Arial" w:cs="Arial"/>
          <w:bCs/>
        </w:rPr>
        <w:t>CR#</w:t>
      </w:r>
      <w:r w:rsidR="00D51A1A" w:rsidRPr="00D51A1A">
        <w:rPr>
          <w:rFonts w:ascii="Arial" w:hAnsi="Arial" w:cs="Arial"/>
          <w:bCs/>
        </w:rPr>
        <w:t>3981</w:t>
      </w:r>
      <w:del w:id="12" w:author="Nokia_r1" w:date="2023-04-19T00:33:00Z">
        <w:r w:rsidR="00A86332" w:rsidRPr="00D51A1A" w:rsidDel="00997D23">
          <w:rPr>
            <w:rFonts w:ascii="Arial" w:hAnsi="Arial" w:cs="Arial"/>
            <w:bCs/>
          </w:rPr>
          <w:delText xml:space="preserve">, </w:delText>
        </w:r>
        <w:r w:rsidR="004D6003" w:rsidRPr="0025002F" w:rsidDel="00997D23">
          <w:rPr>
            <w:rFonts w:ascii="Arial" w:hAnsi="Arial" w:cs="Arial"/>
            <w:bCs/>
            <w:highlight w:val="yellow"/>
          </w:rPr>
          <w:delText>CR</w:delText>
        </w:r>
        <w:r w:rsidR="003A74A7" w:rsidRPr="0025002F" w:rsidDel="00997D23">
          <w:rPr>
            <w:rFonts w:ascii="Arial" w:hAnsi="Arial" w:cs="Arial"/>
            <w:bCs/>
            <w:highlight w:val="yellow"/>
          </w:rPr>
          <w:delText>#</w:delText>
        </w:r>
        <w:r w:rsidR="004D6003" w:rsidRPr="0025002F" w:rsidDel="00997D23">
          <w:rPr>
            <w:rFonts w:ascii="Arial" w:hAnsi="Arial" w:cs="Arial"/>
            <w:bCs/>
            <w:highlight w:val="yellow"/>
          </w:rPr>
          <w:delText>xxxx</w:delText>
        </w:r>
      </w:del>
    </w:p>
    <w:p w14:paraId="75492FF2" w14:textId="77777777" w:rsidR="00B97703" w:rsidRDefault="00B97703">
      <w:pPr>
        <w:rPr>
          <w:rFonts w:ascii="Arial" w:hAnsi="Arial" w:cs="Arial"/>
        </w:rPr>
      </w:pPr>
    </w:p>
    <w:p w14:paraId="13C14E6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387A7EA" w14:textId="221F99E5" w:rsidR="000D1B27" w:rsidRDefault="00953E6F" w:rsidP="008D5663">
      <w:r>
        <w:t>SA</w:t>
      </w:r>
      <w:r w:rsidR="00257B98">
        <w:t xml:space="preserve">2 thanks </w:t>
      </w:r>
      <w:r w:rsidR="008D5663">
        <w:t>CT3</w:t>
      </w:r>
      <w:r w:rsidR="00257B98">
        <w:t xml:space="preserve"> for their LS on </w:t>
      </w:r>
      <w:r w:rsidR="00E622D8">
        <w:t xml:space="preserve">API enhancement for GMEC services and </w:t>
      </w:r>
      <w:proofErr w:type="spellStart"/>
      <w:r w:rsidR="00E622D8">
        <w:t>AIMLsys</w:t>
      </w:r>
      <w:proofErr w:type="spellEnd"/>
      <w:r w:rsidR="00E622D8">
        <w:t xml:space="preserve"> services</w:t>
      </w:r>
      <w:r w:rsidR="00195B44">
        <w:t xml:space="preserve">. </w:t>
      </w:r>
      <w:r w:rsidR="001521AB">
        <w:t xml:space="preserve">SA2 would like to provide the following clarification. </w:t>
      </w:r>
    </w:p>
    <w:p w14:paraId="26A04840" w14:textId="1BB44990" w:rsidR="004914EA" w:rsidRPr="006078AD" w:rsidRDefault="004914EA" w:rsidP="004914EA">
      <w:pPr>
        <w:rPr>
          <w:b/>
          <w:bCs/>
        </w:rPr>
      </w:pPr>
      <w:r w:rsidRPr="006078AD">
        <w:rPr>
          <w:b/>
          <w:bCs/>
        </w:rPr>
        <w:t>Question 1: Whether SA2 is planning to merge these two APIs into a single one?</w:t>
      </w:r>
    </w:p>
    <w:p w14:paraId="43682068" w14:textId="0A3DF11E" w:rsidR="004914EA" w:rsidRDefault="001431F9" w:rsidP="004914EA">
      <w:r>
        <w:t xml:space="preserve">SA2 reply: </w:t>
      </w:r>
      <w:r w:rsidR="368AF34C">
        <w:t>Yes</w:t>
      </w:r>
      <w:r w:rsidR="5AA0D259">
        <w:t>,</w:t>
      </w:r>
      <w:r w:rsidR="368AF34C">
        <w:t xml:space="preserve"> SA2 has agreed to </w:t>
      </w:r>
      <w:r w:rsidR="00F86C9C">
        <w:t>consolidate</w:t>
      </w:r>
      <w:r w:rsidR="5AFAFE04">
        <w:t xml:space="preserve"> </w:t>
      </w:r>
      <w:r w:rsidR="592699CD">
        <w:t>the functionality</w:t>
      </w:r>
      <w:r w:rsidR="5AFAFE04">
        <w:t xml:space="preserve"> into the </w:t>
      </w:r>
      <w:proofErr w:type="spellStart"/>
      <w:r w:rsidR="5AFAFE04">
        <w:t>Nnef_AFsesseionWithQoS</w:t>
      </w:r>
      <w:proofErr w:type="spellEnd"/>
      <w:r w:rsidR="5AFAFE04">
        <w:t xml:space="preserve"> service API</w:t>
      </w:r>
      <w:r w:rsidR="00F86C9C">
        <w:t xml:space="preserve">, and </w:t>
      </w:r>
      <w:r w:rsidR="43358D4E">
        <w:t xml:space="preserve">the details can be found in the attachments. </w:t>
      </w:r>
    </w:p>
    <w:p w14:paraId="3EC1A253" w14:textId="2CDACC6F" w:rsidR="001521AB" w:rsidRPr="006078AD" w:rsidRDefault="004914EA" w:rsidP="004914EA">
      <w:pPr>
        <w:rPr>
          <w:b/>
          <w:bCs/>
        </w:rPr>
      </w:pPr>
      <w:r w:rsidRPr="006078AD">
        <w:rPr>
          <w:b/>
          <w:bCs/>
        </w:rPr>
        <w:t xml:space="preserve">Question 2: What is the common part and/or difference between the </w:t>
      </w:r>
      <w:proofErr w:type="spellStart"/>
      <w:r w:rsidRPr="006078AD">
        <w:rPr>
          <w:b/>
          <w:bCs/>
        </w:rPr>
        <w:t>Nnef_AFRequestForQoS</w:t>
      </w:r>
      <w:proofErr w:type="spellEnd"/>
      <w:r w:rsidRPr="006078AD">
        <w:rPr>
          <w:b/>
          <w:bCs/>
        </w:rPr>
        <w:t xml:space="preserve"> service API and the </w:t>
      </w:r>
      <w:proofErr w:type="spellStart"/>
      <w:r w:rsidRPr="006078AD">
        <w:rPr>
          <w:b/>
          <w:bCs/>
        </w:rPr>
        <w:t>Nnef_MultiMemberAFsessionWithQoS</w:t>
      </w:r>
      <w:proofErr w:type="spellEnd"/>
      <w:r w:rsidRPr="006078AD">
        <w:rPr>
          <w:b/>
          <w:bCs/>
        </w:rPr>
        <w:t xml:space="preserve"> service API?</w:t>
      </w:r>
    </w:p>
    <w:p w14:paraId="0DB978EF" w14:textId="1672E3E9" w:rsidR="001431F9" w:rsidRPr="00FE06F8" w:rsidRDefault="001431F9" w:rsidP="004914EA">
      <w:r>
        <w:t xml:space="preserve">SA2 reply: </w:t>
      </w:r>
      <w:r w:rsidR="00C803FE">
        <w:t xml:space="preserve">As </w:t>
      </w:r>
      <w:r w:rsidR="0001030D">
        <w:t>stated</w:t>
      </w:r>
      <w:r w:rsidR="00C803FE">
        <w:t xml:space="preserve"> in the </w:t>
      </w:r>
      <w:r w:rsidR="0001030D">
        <w:t>response</w:t>
      </w:r>
      <w:r w:rsidR="00C803FE">
        <w:t xml:space="preserve"> </w:t>
      </w:r>
      <w:r w:rsidR="0001030D">
        <w:t>to</w:t>
      </w:r>
      <w:r w:rsidR="00C803FE">
        <w:t xml:space="preserve"> Question 1, </w:t>
      </w:r>
      <w:r w:rsidR="00D610CE">
        <w:t xml:space="preserve">SA2 has agreed to </w:t>
      </w:r>
      <w:r w:rsidR="00FD617F">
        <w:t xml:space="preserve">combine </w:t>
      </w:r>
      <w:r w:rsidR="6E90BC82">
        <w:t>the QoS relevant functionality into</w:t>
      </w:r>
      <w:r w:rsidR="009E0568">
        <w:t xml:space="preserve"> </w:t>
      </w:r>
      <w:r w:rsidR="00FF2A6B">
        <w:t xml:space="preserve">the </w:t>
      </w:r>
      <w:proofErr w:type="spellStart"/>
      <w:r w:rsidR="00FF2A6B">
        <w:t>Nnef_AFsessionWithQoS</w:t>
      </w:r>
      <w:proofErr w:type="spellEnd"/>
      <w:r w:rsidR="00FF2A6B">
        <w:t xml:space="preserve"> service API</w:t>
      </w:r>
      <w:r w:rsidR="00FD617F">
        <w:t>. This is</w:t>
      </w:r>
      <w:r w:rsidR="00FF2A6B">
        <w:t xml:space="preserve"> because they </w:t>
      </w:r>
      <w:r w:rsidR="00E41BC3">
        <w:t xml:space="preserve">all </w:t>
      </w:r>
      <w:r w:rsidR="00FF2A6B">
        <w:t xml:space="preserve">share </w:t>
      </w:r>
      <w:r w:rsidR="00FD617F">
        <w:t>the</w:t>
      </w:r>
      <w:r w:rsidR="00FF2A6B">
        <w:t xml:space="preserve"> common part </w:t>
      </w:r>
      <w:r w:rsidR="00E70B10">
        <w:t xml:space="preserve">in terms of </w:t>
      </w:r>
      <w:r w:rsidR="22E6B5AE">
        <w:t>QoS requirements</w:t>
      </w:r>
      <w:r w:rsidR="00E70B10">
        <w:t xml:space="preserve"> and QoS monitoring</w:t>
      </w:r>
      <w:r w:rsidR="007261F1">
        <w:t xml:space="preserve">. </w:t>
      </w:r>
      <w:r w:rsidR="009A6B39">
        <w:t xml:space="preserve">More information can be found in </w:t>
      </w:r>
      <w:r w:rsidR="00A00244">
        <w:t xml:space="preserve">the attached CRs. </w:t>
      </w:r>
    </w:p>
    <w:p w14:paraId="64AABB91" w14:textId="77777777" w:rsidR="00B97703" w:rsidRPr="00CB4932" w:rsidRDefault="002F1940" w:rsidP="00CB4932">
      <w:pPr>
        <w:pStyle w:val="Heading2"/>
        <w:rPr>
          <w:sz w:val="36"/>
          <w:szCs w:val="22"/>
        </w:rPr>
      </w:pPr>
      <w:r w:rsidRPr="00CB4932">
        <w:rPr>
          <w:sz w:val="36"/>
          <w:szCs w:val="22"/>
        </w:rPr>
        <w:t>2</w:t>
      </w:r>
      <w:r w:rsidRPr="00CB4932">
        <w:rPr>
          <w:sz w:val="36"/>
          <w:szCs w:val="22"/>
        </w:rPr>
        <w:tab/>
      </w:r>
      <w:r w:rsidR="000F6242" w:rsidRPr="00CB4932">
        <w:rPr>
          <w:sz w:val="36"/>
          <w:szCs w:val="22"/>
        </w:rPr>
        <w:t>Actions</w:t>
      </w:r>
    </w:p>
    <w:p w14:paraId="04EAA8AF" w14:textId="631CA6E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431F9">
        <w:rPr>
          <w:rFonts w:ascii="Arial" w:hAnsi="Arial" w:cs="Arial"/>
          <w:b/>
        </w:rPr>
        <w:t>CT</w:t>
      </w:r>
      <w:r w:rsidR="00257B98">
        <w:rPr>
          <w:rFonts w:ascii="Arial" w:hAnsi="Arial" w:cs="Arial"/>
          <w:b/>
        </w:rPr>
        <w:t>3</w:t>
      </w:r>
      <w:r w:rsidR="00BC39E3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3955F07B" w14:textId="73C03AE1" w:rsidR="00B97703" w:rsidRDefault="00B97703" w:rsidP="0023416C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3416C">
        <w:t>3GPP SA</w:t>
      </w:r>
      <w:r w:rsidR="00257B98">
        <w:t>2</w:t>
      </w:r>
      <w:r w:rsidR="0023416C">
        <w:t xml:space="preserve"> kindly asks </w:t>
      </w:r>
      <w:r w:rsidR="00506355">
        <w:t>CT3</w:t>
      </w:r>
      <w:r w:rsidR="0023416C">
        <w:t xml:space="preserve"> to</w:t>
      </w:r>
      <w:r w:rsidR="00382994">
        <w:t xml:space="preserve"> </w:t>
      </w:r>
      <w:r w:rsidR="00257B98">
        <w:t>take the above</w:t>
      </w:r>
      <w:r w:rsidR="00531966">
        <w:t xml:space="preserve"> information</w:t>
      </w:r>
      <w:r w:rsidR="00257B98">
        <w:t xml:space="preserve"> into consideration</w:t>
      </w:r>
      <w:r w:rsidR="00382994">
        <w:t xml:space="preserve">. </w:t>
      </w:r>
    </w:p>
    <w:p w14:paraId="2C23FB6D" w14:textId="7B715D4F" w:rsidR="0062761F" w:rsidRDefault="0062761F" w:rsidP="0023416C">
      <w:pPr>
        <w:spacing w:after="120"/>
        <w:ind w:left="993" w:hanging="993"/>
      </w:pPr>
    </w:p>
    <w:p w14:paraId="30F76D49" w14:textId="5C09300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2761F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8428B92" w14:textId="77777777" w:rsidR="00670FB3" w:rsidRPr="00D30140" w:rsidRDefault="00670FB3" w:rsidP="00670FB3">
      <w:pPr>
        <w:rPr>
          <w:lang w:val="fr-FR"/>
        </w:rPr>
      </w:pPr>
      <w:r w:rsidRPr="00D30140">
        <w:rPr>
          <w:lang w:val="fr-FR"/>
        </w:rPr>
        <w:t>SA2#157</w:t>
      </w:r>
      <w:r w:rsidRPr="00D30140">
        <w:rPr>
          <w:lang w:val="fr-FR"/>
        </w:rPr>
        <w:tab/>
        <w:t>22 – 26 May, 2023</w:t>
      </w:r>
      <w:r w:rsidRPr="00D30140">
        <w:rPr>
          <w:lang w:val="fr-FR"/>
        </w:rPr>
        <w:tab/>
      </w:r>
      <w:r>
        <w:rPr>
          <w:lang w:val="fr-FR"/>
        </w:rPr>
        <w:t>Berlin, Germany</w:t>
      </w:r>
    </w:p>
    <w:p w14:paraId="50E647CD" w14:textId="627B18EE" w:rsidR="00656B63" w:rsidRPr="00D30140" w:rsidRDefault="008D399E" w:rsidP="006211A7">
      <w:pPr>
        <w:rPr>
          <w:lang w:val="fr-FR"/>
        </w:rPr>
      </w:pPr>
      <w:r w:rsidRPr="00D30140">
        <w:rPr>
          <w:lang w:val="fr-FR"/>
        </w:rPr>
        <w:t>SA</w:t>
      </w:r>
      <w:r w:rsidR="00257B98" w:rsidRPr="00D30140">
        <w:rPr>
          <w:lang w:val="fr-FR"/>
        </w:rPr>
        <w:t>2</w:t>
      </w:r>
      <w:r w:rsidRPr="00D30140">
        <w:rPr>
          <w:lang w:val="fr-FR"/>
        </w:rPr>
        <w:t>#1</w:t>
      </w:r>
      <w:r w:rsidR="00257B98" w:rsidRPr="00D30140">
        <w:rPr>
          <w:lang w:val="fr-FR"/>
        </w:rPr>
        <w:t>5</w:t>
      </w:r>
      <w:r w:rsidR="00670FB3">
        <w:rPr>
          <w:lang w:val="fr-FR"/>
        </w:rPr>
        <w:t>8</w:t>
      </w:r>
      <w:r w:rsidRPr="00D30140">
        <w:rPr>
          <w:lang w:val="fr-FR"/>
        </w:rPr>
        <w:tab/>
      </w:r>
      <w:r w:rsidR="00257B98" w:rsidRPr="00D30140">
        <w:rPr>
          <w:lang w:val="fr-FR"/>
        </w:rPr>
        <w:t>2</w:t>
      </w:r>
      <w:r w:rsidR="00762631">
        <w:rPr>
          <w:lang w:val="fr-FR"/>
        </w:rPr>
        <w:t>1</w:t>
      </w:r>
      <w:r w:rsidRPr="00D30140">
        <w:rPr>
          <w:lang w:val="fr-FR"/>
        </w:rPr>
        <w:t xml:space="preserve"> – 2</w:t>
      </w:r>
      <w:r w:rsidR="00762631">
        <w:rPr>
          <w:lang w:val="fr-FR"/>
        </w:rPr>
        <w:t>8</w:t>
      </w:r>
      <w:r w:rsidRPr="00D30140">
        <w:rPr>
          <w:lang w:val="fr-FR"/>
        </w:rPr>
        <w:t xml:space="preserve"> </w:t>
      </w:r>
      <w:proofErr w:type="spellStart"/>
      <w:r w:rsidR="00762631">
        <w:rPr>
          <w:lang w:val="fr-FR"/>
        </w:rPr>
        <w:t>Aug</w:t>
      </w:r>
      <w:proofErr w:type="spellEnd"/>
      <w:r w:rsidRPr="00D30140">
        <w:rPr>
          <w:lang w:val="fr-FR"/>
        </w:rPr>
        <w:t>, 2023</w:t>
      </w:r>
      <w:r w:rsidRPr="00D30140">
        <w:rPr>
          <w:lang w:val="fr-FR"/>
        </w:rPr>
        <w:tab/>
      </w:r>
      <w:proofErr w:type="spellStart"/>
      <w:r w:rsidR="00762631">
        <w:rPr>
          <w:lang w:val="fr-FR"/>
        </w:rPr>
        <w:t>Goteborg</w:t>
      </w:r>
      <w:proofErr w:type="spellEnd"/>
      <w:r w:rsidR="0062761F">
        <w:rPr>
          <w:lang w:val="fr-FR"/>
        </w:rPr>
        <w:t xml:space="preserve">, </w:t>
      </w:r>
      <w:proofErr w:type="spellStart"/>
      <w:r w:rsidR="00762631">
        <w:rPr>
          <w:lang w:val="fr-FR"/>
        </w:rPr>
        <w:t>Sweden</w:t>
      </w:r>
      <w:proofErr w:type="spellEnd"/>
    </w:p>
    <w:sectPr w:rsidR="00656B63" w:rsidRPr="00D301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5452F3" w14:textId="77777777" w:rsidR="00C03E75" w:rsidRDefault="00C03E75">
      <w:pPr>
        <w:spacing w:after="0"/>
      </w:pPr>
      <w:r>
        <w:separator/>
      </w:r>
    </w:p>
  </w:endnote>
  <w:endnote w:type="continuationSeparator" w:id="0">
    <w:p w14:paraId="65E79C6D" w14:textId="77777777" w:rsidR="00C03E75" w:rsidRDefault="00C03E75">
      <w:pPr>
        <w:spacing w:after="0"/>
      </w:pPr>
      <w:r>
        <w:continuationSeparator/>
      </w:r>
    </w:p>
  </w:endnote>
  <w:endnote w:type="continuationNotice" w:id="1">
    <w:p w14:paraId="2F88FFEB" w14:textId="77777777" w:rsidR="00C03E75" w:rsidRDefault="00C03E7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CB79A7" w14:textId="77777777" w:rsidR="00C03E75" w:rsidRDefault="00C03E75">
      <w:pPr>
        <w:spacing w:after="0"/>
      </w:pPr>
      <w:r>
        <w:separator/>
      </w:r>
    </w:p>
  </w:footnote>
  <w:footnote w:type="continuationSeparator" w:id="0">
    <w:p w14:paraId="75F739DA" w14:textId="77777777" w:rsidR="00C03E75" w:rsidRDefault="00C03E75">
      <w:pPr>
        <w:spacing w:after="0"/>
      </w:pPr>
      <w:r>
        <w:continuationSeparator/>
      </w:r>
    </w:p>
  </w:footnote>
  <w:footnote w:type="continuationNotice" w:id="1">
    <w:p w14:paraId="697A6683" w14:textId="77777777" w:rsidR="00C03E75" w:rsidRDefault="00C03E7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385720333">
    <w:abstractNumId w:val="6"/>
  </w:num>
  <w:num w:numId="2" w16cid:durableId="1031995712">
    <w:abstractNumId w:val="5"/>
  </w:num>
  <w:num w:numId="3" w16cid:durableId="1812868921">
    <w:abstractNumId w:val="4"/>
  </w:num>
  <w:num w:numId="4" w16cid:durableId="1531794579">
    <w:abstractNumId w:val="3"/>
  </w:num>
  <w:num w:numId="5" w16cid:durableId="584536607">
    <w:abstractNumId w:val="2"/>
  </w:num>
  <w:num w:numId="6" w16cid:durableId="1542596629">
    <w:abstractNumId w:val="1"/>
  </w:num>
  <w:num w:numId="7" w16cid:durableId="1786846765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r1">
    <w15:presenceInfo w15:providerId="None" w15:userId="Nokia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1"/>
  <w:doNotDisplayPageBoundaries/>
  <w:bordersDoNotSurroundHeader/>
  <w:bordersDoNotSurroundFooter/>
  <w:hideSpellingErrors/>
  <w:hideGrammaticalErrors/>
  <w:proofState w:spelling="clean" w:grammar="clean"/>
  <w:attachedTemplate r:id="rId1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30D"/>
    <w:rsid w:val="00015C9F"/>
    <w:rsid w:val="00017F23"/>
    <w:rsid w:val="00024056"/>
    <w:rsid w:val="0004711B"/>
    <w:rsid w:val="000506BD"/>
    <w:rsid w:val="00053340"/>
    <w:rsid w:val="00062820"/>
    <w:rsid w:val="00065B4C"/>
    <w:rsid w:val="00076A0E"/>
    <w:rsid w:val="00093A13"/>
    <w:rsid w:val="000A1D3C"/>
    <w:rsid w:val="000B147D"/>
    <w:rsid w:val="000B53AF"/>
    <w:rsid w:val="000C1FC9"/>
    <w:rsid w:val="000C22C5"/>
    <w:rsid w:val="000C3154"/>
    <w:rsid w:val="000C45C5"/>
    <w:rsid w:val="000D1A22"/>
    <w:rsid w:val="000D1B27"/>
    <w:rsid w:val="000F5F20"/>
    <w:rsid w:val="000F6242"/>
    <w:rsid w:val="00103FF1"/>
    <w:rsid w:val="001054B7"/>
    <w:rsid w:val="0011416A"/>
    <w:rsid w:val="00125F2C"/>
    <w:rsid w:val="001431F9"/>
    <w:rsid w:val="001458C5"/>
    <w:rsid w:val="00145F84"/>
    <w:rsid w:val="00146F5E"/>
    <w:rsid w:val="00147928"/>
    <w:rsid w:val="001521AB"/>
    <w:rsid w:val="00152F2F"/>
    <w:rsid w:val="00166E7B"/>
    <w:rsid w:val="00171D3C"/>
    <w:rsid w:val="001750E0"/>
    <w:rsid w:val="0017684B"/>
    <w:rsid w:val="00195B44"/>
    <w:rsid w:val="00196B59"/>
    <w:rsid w:val="00197929"/>
    <w:rsid w:val="001A14F2"/>
    <w:rsid w:val="001B1DD9"/>
    <w:rsid w:val="001B346A"/>
    <w:rsid w:val="001B3A86"/>
    <w:rsid w:val="001B763F"/>
    <w:rsid w:val="001B7F1C"/>
    <w:rsid w:val="001F31FC"/>
    <w:rsid w:val="001F357C"/>
    <w:rsid w:val="002019BD"/>
    <w:rsid w:val="002028EA"/>
    <w:rsid w:val="0021199A"/>
    <w:rsid w:val="00220060"/>
    <w:rsid w:val="0022580F"/>
    <w:rsid w:val="00226303"/>
    <w:rsid w:val="00226381"/>
    <w:rsid w:val="00230279"/>
    <w:rsid w:val="0023416C"/>
    <w:rsid w:val="00235A49"/>
    <w:rsid w:val="002473B2"/>
    <w:rsid w:val="0025002F"/>
    <w:rsid w:val="00257B98"/>
    <w:rsid w:val="00257E1C"/>
    <w:rsid w:val="0026289B"/>
    <w:rsid w:val="0026316E"/>
    <w:rsid w:val="0026448D"/>
    <w:rsid w:val="002869FE"/>
    <w:rsid w:val="00291779"/>
    <w:rsid w:val="002A0AD7"/>
    <w:rsid w:val="002A1E05"/>
    <w:rsid w:val="002B2130"/>
    <w:rsid w:val="002B21DD"/>
    <w:rsid w:val="002B786C"/>
    <w:rsid w:val="002C2E51"/>
    <w:rsid w:val="002D497A"/>
    <w:rsid w:val="002E01C1"/>
    <w:rsid w:val="002E5A12"/>
    <w:rsid w:val="002F1940"/>
    <w:rsid w:val="003052C4"/>
    <w:rsid w:val="00312EE9"/>
    <w:rsid w:val="00321D62"/>
    <w:rsid w:val="00322204"/>
    <w:rsid w:val="00322FEE"/>
    <w:rsid w:val="00324D72"/>
    <w:rsid w:val="00326451"/>
    <w:rsid w:val="00330010"/>
    <w:rsid w:val="00333C5C"/>
    <w:rsid w:val="0033677A"/>
    <w:rsid w:val="00350F2C"/>
    <w:rsid w:val="0035278F"/>
    <w:rsid w:val="0035686D"/>
    <w:rsid w:val="00356B00"/>
    <w:rsid w:val="00356D29"/>
    <w:rsid w:val="00363BE4"/>
    <w:rsid w:val="00364447"/>
    <w:rsid w:val="00377C07"/>
    <w:rsid w:val="00381774"/>
    <w:rsid w:val="0038194A"/>
    <w:rsid w:val="00382994"/>
    <w:rsid w:val="00383545"/>
    <w:rsid w:val="003911EE"/>
    <w:rsid w:val="003A74A7"/>
    <w:rsid w:val="003C464A"/>
    <w:rsid w:val="003D4BAF"/>
    <w:rsid w:val="003D5DD1"/>
    <w:rsid w:val="003D7A9B"/>
    <w:rsid w:val="003E1197"/>
    <w:rsid w:val="003E3FF9"/>
    <w:rsid w:val="003E6346"/>
    <w:rsid w:val="003F5E20"/>
    <w:rsid w:val="003F770D"/>
    <w:rsid w:val="00413605"/>
    <w:rsid w:val="00416D2D"/>
    <w:rsid w:val="00423B23"/>
    <w:rsid w:val="00427E5C"/>
    <w:rsid w:val="00430D59"/>
    <w:rsid w:val="004315AE"/>
    <w:rsid w:val="00433500"/>
    <w:rsid w:val="00433F71"/>
    <w:rsid w:val="00437BB4"/>
    <w:rsid w:val="00437C5E"/>
    <w:rsid w:val="00440D43"/>
    <w:rsid w:val="0044154A"/>
    <w:rsid w:val="00447A7A"/>
    <w:rsid w:val="004612DD"/>
    <w:rsid w:val="004652C1"/>
    <w:rsid w:val="00465736"/>
    <w:rsid w:val="00470DF6"/>
    <w:rsid w:val="00471476"/>
    <w:rsid w:val="00471AB9"/>
    <w:rsid w:val="00474934"/>
    <w:rsid w:val="004914EA"/>
    <w:rsid w:val="004A3EF6"/>
    <w:rsid w:val="004C3994"/>
    <w:rsid w:val="004D08B8"/>
    <w:rsid w:val="004D219B"/>
    <w:rsid w:val="004D4A83"/>
    <w:rsid w:val="004D6003"/>
    <w:rsid w:val="004E1793"/>
    <w:rsid w:val="004E3939"/>
    <w:rsid w:val="004F14FE"/>
    <w:rsid w:val="004F631A"/>
    <w:rsid w:val="004F7D02"/>
    <w:rsid w:val="00506355"/>
    <w:rsid w:val="00526011"/>
    <w:rsid w:val="00526DDD"/>
    <w:rsid w:val="00531966"/>
    <w:rsid w:val="005427B4"/>
    <w:rsid w:val="00551BF0"/>
    <w:rsid w:val="0055565A"/>
    <w:rsid w:val="00574795"/>
    <w:rsid w:val="005A2A0E"/>
    <w:rsid w:val="005B6A29"/>
    <w:rsid w:val="005C61A8"/>
    <w:rsid w:val="005D27F7"/>
    <w:rsid w:val="005E7136"/>
    <w:rsid w:val="005F6568"/>
    <w:rsid w:val="00602797"/>
    <w:rsid w:val="006052AD"/>
    <w:rsid w:val="00606D24"/>
    <w:rsid w:val="00606E91"/>
    <w:rsid w:val="006078AD"/>
    <w:rsid w:val="006144A2"/>
    <w:rsid w:val="006211A7"/>
    <w:rsid w:val="006263D6"/>
    <w:rsid w:val="0062761F"/>
    <w:rsid w:val="00633A6D"/>
    <w:rsid w:val="00634693"/>
    <w:rsid w:val="006403A9"/>
    <w:rsid w:val="00645B24"/>
    <w:rsid w:val="006512BE"/>
    <w:rsid w:val="00652222"/>
    <w:rsid w:val="00656B63"/>
    <w:rsid w:val="006613E2"/>
    <w:rsid w:val="0066567E"/>
    <w:rsid w:val="006673BD"/>
    <w:rsid w:val="00670FB3"/>
    <w:rsid w:val="0068063D"/>
    <w:rsid w:val="00681623"/>
    <w:rsid w:val="00691365"/>
    <w:rsid w:val="0069170C"/>
    <w:rsid w:val="006932BB"/>
    <w:rsid w:val="00696DA7"/>
    <w:rsid w:val="00697C00"/>
    <w:rsid w:val="006A3A49"/>
    <w:rsid w:val="006B019B"/>
    <w:rsid w:val="006B61A1"/>
    <w:rsid w:val="006D0C25"/>
    <w:rsid w:val="006D3F2B"/>
    <w:rsid w:val="006E0B35"/>
    <w:rsid w:val="006E436F"/>
    <w:rsid w:val="006E4611"/>
    <w:rsid w:val="006F2E58"/>
    <w:rsid w:val="00713918"/>
    <w:rsid w:val="00713D2B"/>
    <w:rsid w:val="00716A96"/>
    <w:rsid w:val="00722069"/>
    <w:rsid w:val="007261F1"/>
    <w:rsid w:val="00730666"/>
    <w:rsid w:val="007323A5"/>
    <w:rsid w:val="0073766B"/>
    <w:rsid w:val="00740FBB"/>
    <w:rsid w:val="00743CD4"/>
    <w:rsid w:val="00760639"/>
    <w:rsid w:val="007615BE"/>
    <w:rsid w:val="00762631"/>
    <w:rsid w:val="0076312E"/>
    <w:rsid w:val="007632F7"/>
    <w:rsid w:val="0077122A"/>
    <w:rsid w:val="00773AE9"/>
    <w:rsid w:val="007763FD"/>
    <w:rsid w:val="00780557"/>
    <w:rsid w:val="00785B18"/>
    <w:rsid w:val="00786E9B"/>
    <w:rsid w:val="007A1AAB"/>
    <w:rsid w:val="007B29CC"/>
    <w:rsid w:val="007B4984"/>
    <w:rsid w:val="007B7903"/>
    <w:rsid w:val="007C12E5"/>
    <w:rsid w:val="007C3695"/>
    <w:rsid w:val="007D07C7"/>
    <w:rsid w:val="007D20BB"/>
    <w:rsid w:val="007D537D"/>
    <w:rsid w:val="007E251F"/>
    <w:rsid w:val="007F4F92"/>
    <w:rsid w:val="007F7485"/>
    <w:rsid w:val="00801B85"/>
    <w:rsid w:val="00804AF0"/>
    <w:rsid w:val="008202F6"/>
    <w:rsid w:val="00820539"/>
    <w:rsid w:val="00821AF6"/>
    <w:rsid w:val="008222C2"/>
    <w:rsid w:val="00826BA7"/>
    <w:rsid w:val="0083264F"/>
    <w:rsid w:val="00843CF8"/>
    <w:rsid w:val="00847D03"/>
    <w:rsid w:val="00847D95"/>
    <w:rsid w:val="00852900"/>
    <w:rsid w:val="00856D36"/>
    <w:rsid w:val="008707FD"/>
    <w:rsid w:val="00875B6E"/>
    <w:rsid w:val="00875BF2"/>
    <w:rsid w:val="00876643"/>
    <w:rsid w:val="0088252F"/>
    <w:rsid w:val="00885DF2"/>
    <w:rsid w:val="008D07FF"/>
    <w:rsid w:val="008D399E"/>
    <w:rsid w:val="008D5663"/>
    <w:rsid w:val="008D772F"/>
    <w:rsid w:val="008E3260"/>
    <w:rsid w:val="008F715D"/>
    <w:rsid w:val="00901DD3"/>
    <w:rsid w:val="00902C26"/>
    <w:rsid w:val="00902CE7"/>
    <w:rsid w:val="00913389"/>
    <w:rsid w:val="009145F1"/>
    <w:rsid w:val="00914653"/>
    <w:rsid w:val="009154B0"/>
    <w:rsid w:val="009179E0"/>
    <w:rsid w:val="00924744"/>
    <w:rsid w:val="00927ACE"/>
    <w:rsid w:val="00931AE2"/>
    <w:rsid w:val="00943850"/>
    <w:rsid w:val="009476A9"/>
    <w:rsid w:val="00953E6F"/>
    <w:rsid w:val="00956D5B"/>
    <w:rsid w:val="009603F6"/>
    <w:rsid w:val="00960636"/>
    <w:rsid w:val="00973763"/>
    <w:rsid w:val="00976702"/>
    <w:rsid w:val="00984FEF"/>
    <w:rsid w:val="009963AC"/>
    <w:rsid w:val="0099764C"/>
    <w:rsid w:val="00997D23"/>
    <w:rsid w:val="009A0797"/>
    <w:rsid w:val="009A6B39"/>
    <w:rsid w:val="009B019D"/>
    <w:rsid w:val="009B01F2"/>
    <w:rsid w:val="009B1A99"/>
    <w:rsid w:val="009B6CA6"/>
    <w:rsid w:val="009B7672"/>
    <w:rsid w:val="009C1696"/>
    <w:rsid w:val="009C5FC0"/>
    <w:rsid w:val="009C7B22"/>
    <w:rsid w:val="009E0568"/>
    <w:rsid w:val="009F4A40"/>
    <w:rsid w:val="009F7E09"/>
    <w:rsid w:val="00A00244"/>
    <w:rsid w:val="00A02409"/>
    <w:rsid w:val="00A1447B"/>
    <w:rsid w:val="00A17D6C"/>
    <w:rsid w:val="00A3445B"/>
    <w:rsid w:val="00A42D31"/>
    <w:rsid w:val="00A44C3E"/>
    <w:rsid w:val="00A45814"/>
    <w:rsid w:val="00A533AB"/>
    <w:rsid w:val="00A538F5"/>
    <w:rsid w:val="00A6062F"/>
    <w:rsid w:val="00A65202"/>
    <w:rsid w:val="00A70448"/>
    <w:rsid w:val="00A74ABC"/>
    <w:rsid w:val="00A83DDD"/>
    <w:rsid w:val="00A86332"/>
    <w:rsid w:val="00A86CE4"/>
    <w:rsid w:val="00A9389F"/>
    <w:rsid w:val="00A9463E"/>
    <w:rsid w:val="00AA027E"/>
    <w:rsid w:val="00AA4FF3"/>
    <w:rsid w:val="00AC3388"/>
    <w:rsid w:val="00AC6F67"/>
    <w:rsid w:val="00AE1B3E"/>
    <w:rsid w:val="00AE787C"/>
    <w:rsid w:val="00AF56B9"/>
    <w:rsid w:val="00AF6C96"/>
    <w:rsid w:val="00B04F7D"/>
    <w:rsid w:val="00B11746"/>
    <w:rsid w:val="00B12F4B"/>
    <w:rsid w:val="00B1402C"/>
    <w:rsid w:val="00B21FC7"/>
    <w:rsid w:val="00B30BF0"/>
    <w:rsid w:val="00B31D8A"/>
    <w:rsid w:val="00B3328B"/>
    <w:rsid w:val="00B34621"/>
    <w:rsid w:val="00B45B97"/>
    <w:rsid w:val="00B576B8"/>
    <w:rsid w:val="00B62D73"/>
    <w:rsid w:val="00B722C2"/>
    <w:rsid w:val="00B72650"/>
    <w:rsid w:val="00B81681"/>
    <w:rsid w:val="00B8220C"/>
    <w:rsid w:val="00B82C6E"/>
    <w:rsid w:val="00B8605E"/>
    <w:rsid w:val="00B95063"/>
    <w:rsid w:val="00B97703"/>
    <w:rsid w:val="00BA3D66"/>
    <w:rsid w:val="00BA5AAB"/>
    <w:rsid w:val="00BC39E3"/>
    <w:rsid w:val="00BC40EC"/>
    <w:rsid w:val="00BD3B46"/>
    <w:rsid w:val="00BD4142"/>
    <w:rsid w:val="00BD5C1F"/>
    <w:rsid w:val="00BD6114"/>
    <w:rsid w:val="00BE12BB"/>
    <w:rsid w:val="00BE3AC6"/>
    <w:rsid w:val="00BE6B3D"/>
    <w:rsid w:val="00BE7061"/>
    <w:rsid w:val="00BE76BA"/>
    <w:rsid w:val="00BF1146"/>
    <w:rsid w:val="00C03E75"/>
    <w:rsid w:val="00C11E91"/>
    <w:rsid w:val="00C339C9"/>
    <w:rsid w:val="00C419DE"/>
    <w:rsid w:val="00C50A65"/>
    <w:rsid w:val="00C526BB"/>
    <w:rsid w:val="00C566DD"/>
    <w:rsid w:val="00C6148E"/>
    <w:rsid w:val="00C75F85"/>
    <w:rsid w:val="00C803FE"/>
    <w:rsid w:val="00C8658A"/>
    <w:rsid w:val="00C97CC2"/>
    <w:rsid w:val="00CB006E"/>
    <w:rsid w:val="00CB1A03"/>
    <w:rsid w:val="00CB4932"/>
    <w:rsid w:val="00CB6345"/>
    <w:rsid w:val="00CC4579"/>
    <w:rsid w:val="00CD10CC"/>
    <w:rsid w:val="00CD126C"/>
    <w:rsid w:val="00CD2D6B"/>
    <w:rsid w:val="00CD47C2"/>
    <w:rsid w:val="00CE53FF"/>
    <w:rsid w:val="00CF1124"/>
    <w:rsid w:val="00CF6087"/>
    <w:rsid w:val="00D06767"/>
    <w:rsid w:val="00D21F18"/>
    <w:rsid w:val="00D25DBC"/>
    <w:rsid w:val="00D30140"/>
    <w:rsid w:val="00D36096"/>
    <w:rsid w:val="00D41420"/>
    <w:rsid w:val="00D4681E"/>
    <w:rsid w:val="00D51A1A"/>
    <w:rsid w:val="00D52472"/>
    <w:rsid w:val="00D610CE"/>
    <w:rsid w:val="00D621E6"/>
    <w:rsid w:val="00D65E4B"/>
    <w:rsid w:val="00D72DEC"/>
    <w:rsid w:val="00D75E6D"/>
    <w:rsid w:val="00D83620"/>
    <w:rsid w:val="00DA1C98"/>
    <w:rsid w:val="00DB58A9"/>
    <w:rsid w:val="00DC6313"/>
    <w:rsid w:val="00DD433C"/>
    <w:rsid w:val="00DD4E9D"/>
    <w:rsid w:val="00DE718E"/>
    <w:rsid w:val="00DF62C9"/>
    <w:rsid w:val="00E013B0"/>
    <w:rsid w:val="00E1020D"/>
    <w:rsid w:val="00E10B70"/>
    <w:rsid w:val="00E10EA2"/>
    <w:rsid w:val="00E2241D"/>
    <w:rsid w:val="00E27977"/>
    <w:rsid w:val="00E31E69"/>
    <w:rsid w:val="00E34B57"/>
    <w:rsid w:val="00E41BC3"/>
    <w:rsid w:val="00E55A46"/>
    <w:rsid w:val="00E614A8"/>
    <w:rsid w:val="00E622D8"/>
    <w:rsid w:val="00E64634"/>
    <w:rsid w:val="00E70B10"/>
    <w:rsid w:val="00E80610"/>
    <w:rsid w:val="00E93753"/>
    <w:rsid w:val="00E93951"/>
    <w:rsid w:val="00EA5568"/>
    <w:rsid w:val="00EB0ACA"/>
    <w:rsid w:val="00EB4D1F"/>
    <w:rsid w:val="00EE010E"/>
    <w:rsid w:val="00EE5221"/>
    <w:rsid w:val="00EF5827"/>
    <w:rsid w:val="00F04935"/>
    <w:rsid w:val="00F14576"/>
    <w:rsid w:val="00F227FD"/>
    <w:rsid w:val="00F25496"/>
    <w:rsid w:val="00F260AF"/>
    <w:rsid w:val="00F262DD"/>
    <w:rsid w:val="00F31B67"/>
    <w:rsid w:val="00F436C0"/>
    <w:rsid w:val="00F564C4"/>
    <w:rsid w:val="00F663B2"/>
    <w:rsid w:val="00F667CF"/>
    <w:rsid w:val="00F72FA1"/>
    <w:rsid w:val="00F74D0C"/>
    <w:rsid w:val="00F803BE"/>
    <w:rsid w:val="00F86C9C"/>
    <w:rsid w:val="00F8743F"/>
    <w:rsid w:val="00FA003E"/>
    <w:rsid w:val="00FA3E5B"/>
    <w:rsid w:val="00FB559E"/>
    <w:rsid w:val="00FC7119"/>
    <w:rsid w:val="00FD617F"/>
    <w:rsid w:val="00FD63F4"/>
    <w:rsid w:val="00FD68DB"/>
    <w:rsid w:val="00FD7B32"/>
    <w:rsid w:val="00FE006A"/>
    <w:rsid w:val="00FE06F8"/>
    <w:rsid w:val="00FE190A"/>
    <w:rsid w:val="00FE1999"/>
    <w:rsid w:val="00FE4F13"/>
    <w:rsid w:val="00FF054A"/>
    <w:rsid w:val="00FF1DDC"/>
    <w:rsid w:val="00FF2A6B"/>
    <w:rsid w:val="1562FB3F"/>
    <w:rsid w:val="22E6B5AE"/>
    <w:rsid w:val="27E75113"/>
    <w:rsid w:val="368AF34C"/>
    <w:rsid w:val="43358D4E"/>
    <w:rsid w:val="592699CD"/>
    <w:rsid w:val="5AA0D259"/>
    <w:rsid w:val="5AFAFE04"/>
    <w:rsid w:val="6E90B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9E675D"/>
  <w15:chartTrackingRefBased/>
  <w15:docId w15:val="{2EB3321C-0693-4045-870D-BD522A24B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A3A49"/>
  </w:style>
  <w:style w:type="character" w:customStyle="1" w:styleId="B1Char">
    <w:name w:val="B1 Char"/>
    <w:link w:val="B1"/>
    <w:qFormat/>
    <w:locked/>
    <w:rsid w:val="0077122A"/>
  </w:style>
  <w:style w:type="character" w:customStyle="1" w:styleId="ui-provider">
    <w:name w:val="ui-provider"/>
    <w:basedOn w:val="DefaultParagraphFont"/>
    <w:rsid w:val="00E10B70"/>
  </w:style>
  <w:style w:type="character" w:customStyle="1" w:styleId="NOZchn">
    <w:name w:val="NO Zchn"/>
    <w:link w:val="NO"/>
    <w:qFormat/>
    <w:rsid w:val="00FF054A"/>
  </w:style>
  <w:style w:type="character" w:styleId="UnresolvedMention">
    <w:name w:val="Unresolved Mention"/>
    <w:basedOn w:val="DefaultParagraphFont"/>
    <w:uiPriority w:val="99"/>
    <w:semiHidden/>
    <w:unhideWhenUsed/>
    <w:rsid w:val="00C6148E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0D1B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_dlc_DocIdPersistId xmlns="71c5aaf6-e6ce-465b-b873-5148d2a4c105" xsi:nil="true"/>
    <_dlc_DocId xmlns="71c5aaf6-e6ce-465b-b873-5148d2a4c105">5AIRPNAIUNRU-2028481721-8995</_dlc_DocId>
    <_dlc_DocIdUrl xmlns="71c5aaf6-e6ce-465b-b873-5148d2a4c105">
      <Url>https://nokia.sharepoint.com/sites/c5g/e2earch/_layouts/15/DocIdRedir.aspx?ID=5AIRPNAIUNRU-2028481721-8995</Url>
      <Description>5AIRPNAIUNRU-2028481721-8995</Description>
    </_dlc_DocIdUrl>
    <HideFromDelve xmlns="71c5aaf6-e6ce-465b-b873-5148d2a4c105">false</HideFromDelve>
    <lcf76f155ced4ddcb4097134ff3c332f xmlns="f659f8e2-1f61-4f73-8f5e-1b768c00d15a">
      <Terms xmlns="http://schemas.microsoft.com/office/infopath/2007/PartnerControls"/>
    </lcf76f155ced4ddcb4097134ff3c332f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1472766-2113-4001-81F5-EA12C63F08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A8825F-342D-475E-8421-23AC41EE800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B2EA25C-9F17-4B32-B1A8-F181EAE5F1A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6797B0-32A1-4580-8C3F-973DC3EC997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f659f8e2-1f61-4f73-8f5e-1b768c00d15a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70420F4E-E5BA-4DB6-B861-8A117EC79E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D8B9540-FF0E-4EFD-80F5-B3E1B254D64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0</TotalTime>
  <Pages>1</Pages>
  <Words>242</Words>
  <Characters>1382</Characters>
  <Application>Microsoft Office Word</Application>
  <DocSecurity>0</DocSecurity>
  <Lines>11</Lines>
  <Paragraphs>3</Paragraphs>
  <ScaleCrop>false</ScaleCrop>
  <Company>ETSI Sophia Antipolis</Company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Nokia_r1</cp:lastModifiedBy>
  <cp:revision>5</cp:revision>
  <cp:lastPrinted>2002-04-22T21:10:00Z</cp:lastPrinted>
  <dcterms:created xsi:type="dcterms:W3CDTF">2023-04-07T08:04:00Z</dcterms:created>
  <dcterms:modified xsi:type="dcterms:W3CDTF">2023-04-18T15:33:00Z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793ea20b-066e-4ba2-a6e5-79775b42dc3b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_2015_ms_pID_725343">
    <vt:lpwstr>(3)oSmb5bFxJZaNdu6vNKnmApCf6ZcWYzCp05Ito5rBci4WKuksKrfuPqDy/ynPCtKmLmmE1rTy
9rTi6Jt37ln01ceQNNhhVKF6kKAfRYITfKIScX25hLq+BdisMaR0BdW1ZPSHjkJM0eAY98Jc
eLfjxR6m7/LyPMI1+TtKQEN3ysBM/9RKbKoW2R8Frldm9Q0c0l/0eqDugKuh2qx4wFcUISzO
80mEyRBziorkz8qNrH</vt:lpwstr>
  </property>
  <property fmtid="{D5CDD505-2E9C-101B-9397-08002B2CF9AE}" pid="14" name="_2015_ms_pID_7253431">
    <vt:lpwstr>IvR9lCn5dx6dpEwD1Nd1UOohQjp9tQjctG4wxUpfXFi5YHa6qkdNeu
5WpmYuSTxRIGfiVkk2UApaJAARdT+K4UpqSg7z8IrH+OaA+fGPlakl7Xp2Gnbc5jmWyDLS7N
oVBI26/qNne516kmcL9OLJAaq7y2V7F8APz5RJlYSS7489Pofavw8Zb+0TTkhHXVB9kjiJNe
jDkA9FUfbnKJLCNMnCU+Gvmhnozu5WAl2k87</vt:lpwstr>
  </property>
  <property fmtid="{D5CDD505-2E9C-101B-9397-08002B2CF9AE}" pid="15" name="_2015_ms_pID_7253432">
    <vt:lpwstr>1w==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1668280727</vt:lpwstr>
  </property>
  <property fmtid="{D5CDD505-2E9C-101B-9397-08002B2CF9AE}" pid="20" name="MediaServiceImageTags">
    <vt:lpwstr/>
  </property>
</Properties>
</file>